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3C04" w:rsidRPr="00471B80" w:rsidRDefault="00891AF2" w:rsidP="00C63C04">
      <w:pPr>
        <w:tabs>
          <w:tab w:val="right" w:pos="9781"/>
        </w:tabs>
        <w:rPr>
          <w:rFonts w:ascii="Arial" w:hAnsi="Arial" w:cs="Arial"/>
          <w:b/>
          <w:noProof/>
          <w:sz w:val="24"/>
          <w:szCs w:val="24"/>
        </w:rPr>
      </w:pPr>
      <w:r>
        <w:rPr>
          <w:rFonts w:ascii="Arial" w:hAnsi="Arial" w:cs="Arial"/>
          <w:b/>
          <w:noProof/>
          <w:sz w:val="24"/>
          <w:szCs w:val="24"/>
        </w:rPr>
        <w:t>SA WG2 Meeting #S2-146</w:t>
      </w:r>
      <w:r w:rsidR="00C63C04" w:rsidRPr="00524C1F">
        <w:rPr>
          <w:rFonts w:ascii="Arial" w:hAnsi="Arial" w:cs="Arial"/>
          <w:b/>
          <w:noProof/>
          <w:sz w:val="24"/>
          <w:szCs w:val="24"/>
        </w:rPr>
        <w:t>E</w:t>
      </w:r>
      <w:r w:rsidR="004A47B3">
        <w:rPr>
          <w:rFonts w:ascii="Arial" w:hAnsi="Arial" w:cs="Arial"/>
          <w:b/>
          <w:noProof/>
          <w:sz w:val="24"/>
          <w:szCs w:val="24"/>
        </w:rPr>
        <w:tab/>
        <w:t>S2-21</w:t>
      </w:r>
      <w:r w:rsidR="00C63C04">
        <w:rPr>
          <w:rFonts w:ascii="Arial" w:hAnsi="Arial" w:cs="Arial"/>
          <w:b/>
          <w:noProof/>
          <w:sz w:val="24"/>
          <w:szCs w:val="24"/>
        </w:rPr>
        <w:t>0</w:t>
      </w:r>
      <w:r w:rsidR="004D0E1C">
        <w:rPr>
          <w:rFonts w:ascii="Arial" w:hAnsi="Arial" w:cs="Arial"/>
          <w:b/>
          <w:noProof/>
          <w:sz w:val="24"/>
          <w:szCs w:val="24"/>
        </w:rPr>
        <w:t>6170</w:t>
      </w:r>
    </w:p>
    <w:p w:rsidR="00C63C04" w:rsidRPr="00471B80" w:rsidRDefault="00891AF2"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16 August</w:t>
      </w:r>
      <w:r w:rsidR="00903FDD">
        <w:rPr>
          <w:rFonts w:ascii="Arial" w:hAnsi="Arial" w:cs="Arial"/>
          <w:b/>
          <w:noProof/>
          <w:sz w:val="24"/>
        </w:rPr>
        <w:t xml:space="preserve"> – 2</w:t>
      </w:r>
      <w:r>
        <w:rPr>
          <w:rFonts w:ascii="Arial" w:hAnsi="Arial" w:cs="Arial"/>
          <w:b/>
          <w:noProof/>
          <w:sz w:val="24"/>
        </w:rPr>
        <w:t>7 August</w:t>
      </w:r>
      <w:r w:rsidR="00866ED3" w:rsidRPr="002F1C4D">
        <w:rPr>
          <w:rFonts w:ascii="Arial" w:hAnsi="Arial" w:cs="Arial"/>
          <w:b/>
          <w:noProof/>
          <w:sz w:val="24"/>
        </w:rPr>
        <w:t xml:space="preserve"> </w:t>
      </w:r>
      <w:r w:rsidR="008D6D5D" w:rsidRPr="002F1C4D">
        <w:rPr>
          <w:rFonts w:ascii="Arial" w:hAnsi="Arial" w:cs="Arial"/>
          <w:b/>
          <w:noProof/>
          <w:sz w:val="24"/>
        </w:rPr>
        <w:t>20</w:t>
      </w:r>
      <w:r w:rsidR="005D3726">
        <w:rPr>
          <w:rFonts w:ascii="Arial" w:hAnsi="Arial" w:cs="Arial"/>
          <w:b/>
          <w:noProof/>
          <w:sz w:val="24"/>
        </w:rPr>
        <w:t>21</w:t>
      </w:r>
      <w:r w:rsidR="00C63C04" w:rsidRPr="00524C1F">
        <w:rPr>
          <w:rFonts w:ascii="Arial" w:hAnsi="Arial" w:cs="Arial"/>
          <w:b/>
          <w:noProof/>
          <w:sz w:val="24"/>
          <w:szCs w:val="24"/>
        </w:rPr>
        <w:t>, Electronic, Elbonia</w:t>
      </w:r>
      <w:r w:rsidR="00C63C04" w:rsidRPr="00A4380C">
        <w:rPr>
          <w:rFonts w:ascii="Arial" w:hAnsi="Arial" w:cs="Arial"/>
          <w:b/>
          <w:noProof/>
          <w:color w:val="0000FF"/>
        </w:rPr>
        <w:tab/>
        <w:t>(revision of</w:t>
      </w:r>
      <w:r w:rsidR="004A47B3">
        <w:rPr>
          <w:rFonts w:ascii="Arial" w:hAnsi="Arial" w:cs="Arial"/>
          <w:b/>
          <w:noProof/>
          <w:color w:val="0000FF"/>
        </w:rPr>
        <w:t xml:space="preserve"> S2-21</w:t>
      </w:r>
      <w:r w:rsidR="00C63C04">
        <w:rPr>
          <w:rFonts w:ascii="Arial" w:hAnsi="Arial" w:cs="Arial"/>
          <w:b/>
          <w:noProof/>
          <w:color w:val="0000FF"/>
        </w:rPr>
        <w:t>0xxxx</w:t>
      </w:r>
      <w:r w:rsidR="00C63C04" w:rsidRPr="00A4380C">
        <w:rPr>
          <w:rFonts w:ascii="Arial" w:hAnsi="Arial" w:cs="Arial"/>
          <w:b/>
          <w:noProof/>
          <w:color w:val="0000FF"/>
        </w:rPr>
        <w:t>)</w:t>
      </w:r>
    </w:p>
    <w:p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6645E" w:rsidP="00E13F3D">
            <w:pPr>
              <w:pStyle w:val="CRCoverPage"/>
              <w:spacing w:after="0"/>
              <w:jc w:val="right"/>
              <w:rPr>
                <w:b/>
                <w:noProof/>
                <w:sz w:val="28"/>
              </w:rPr>
            </w:pPr>
            <w:r>
              <w:rPr>
                <w:b/>
                <w:noProof/>
                <w:sz w:val="28"/>
              </w:rPr>
              <w:t>23.50</w:t>
            </w:r>
            <w:r w:rsidR="008C33B3">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D0E1C" w:rsidP="00547111">
            <w:pPr>
              <w:pStyle w:val="CRCoverPage"/>
              <w:spacing w:after="0"/>
              <w:rPr>
                <w:noProof/>
              </w:rPr>
            </w:pPr>
            <w:r>
              <w:rPr>
                <w:b/>
                <w:noProof/>
                <w:sz w:val="28"/>
              </w:rPr>
              <w:t>3048</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C33B3" w:rsidP="008C33B3">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C33B3" w:rsidP="008C33B3">
            <w:pPr>
              <w:pStyle w:val="CRCoverPage"/>
              <w:spacing w:after="0"/>
              <w:jc w:val="center"/>
              <w:rPr>
                <w:noProof/>
                <w:sz w:val="28"/>
              </w:rPr>
            </w:pPr>
            <w:r>
              <w:rPr>
                <w:b/>
                <w:noProof/>
                <w:sz w:val="28"/>
              </w:rPr>
              <w:t>17.1.0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8C33B3"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5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46645E">
        <w:tc>
          <w:tcPr>
            <w:tcW w:w="9640" w:type="dxa"/>
            <w:gridSpan w:val="11"/>
          </w:tcPr>
          <w:p w:rsidR="001E41F3" w:rsidRDefault="001E41F3">
            <w:pPr>
              <w:pStyle w:val="CRCoverPage"/>
              <w:spacing w:after="0"/>
              <w:rPr>
                <w:noProof/>
                <w:sz w:val="8"/>
                <w:szCs w:val="8"/>
              </w:rPr>
            </w:pPr>
          </w:p>
        </w:tc>
      </w:tr>
      <w:tr w:rsidR="001E41F3" w:rsidTr="0046645E">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6645E" w:rsidP="0046645E">
            <w:pPr>
              <w:pStyle w:val="CRCoverPage"/>
              <w:spacing w:after="0"/>
              <w:ind w:left="100"/>
              <w:rPr>
                <w:noProof/>
              </w:rPr>
            </w:pPr>
            <w:r>
              <w:t>KI#1</w:t>
            </w:r>
            <w:r w:rsidR="008C33B3">
              <w:t xml:space="preserve">, </w:t>
            </w:r>
            <w:r>
              <w:t>update the BMCA procedure</w:t>
            </w:r>
          </w:p>
        </w:tc>
      </w:tr>
      <w:tr w:rsidR="001E41F3" w:rsidTr="0046645E">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A94018" w:rsidTr="0046645E">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Pr>
                <w:noProof/>
              </w:rPr>
              <w:t>ZTE</w:t>
            </w:r>
          </w:p>
        </w:tc>
      </w:tr>
      <w:tr w:rsidR="00A94018" w:rsidTr="0046645E">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sidRPr="00521DB7">
              <w:rPr>
                <w:noProof/>
              </w:rPr>
              <w:t>SA WG2</w:t>
            </w:r>
          </w:p>
        </w:tc>
      </w:tr>
      <w:tr w:rsidR="001E41F3" w:rsidTr="0046645E">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46645E">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C33B3" w:rsidP="008C33B3">
            <w:pPr>
              <w:pStyle w:val="CRCoverPage"/>
              <w:spacing w:after="0"/>
              <w:ind w:left="100"/>
              <w:rPr>
                <w:noProof/>
              </w:rPr>
            </w:pPr>
            <w:r>
              <w:rPr>
                <w:noProof/>
              </w:rPr>
              <w:t>IIoT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A47B3">
            <w:pPr>
              <w:pStyle w:val="CRCoverPage"/>
              <w:spacing w:after="0"/>
              <w:ind w:left="100"/>
              <w:rPr>
                <w:noProof/>
              </w:rPr>
            </w:pPr>
            <w:r>
              <w:rPr>
                <w:noProof/>
              </w:rPr>
              <w:t>2021</w:t>
            </w:r>
            <w:r w:rsidR="00C63C04">
              <w:rPr>
                <w:noProof/>
              </w:rPr>
              <w:t>-</w:t>
            </w:r>
            <w:r w:rsidR="00866ED3">
              <w:rPr>
                <w:noProof/>
              </w:rPr>
              <w:t>0</w:t>
            </w:r>
            <w:r w:rsidR="00891AF2">
              <w:rPr>
                <w:noProof/>
              </w:rPr>
              <w:t>8</w:t>
            </w:r>
            <w:r w:rsidR="00C63C04" w:rsidRPr="00DA7F22">
              <w:rPr>
                <w:noProof/>
              </w:rPr>
              <w:t>-0</w:t>
            </w:r>
            <w:r w:rsidR="00891AF2">
              <w:rPr>
                <w:noProof/>
              </w:rPr>
              <w:t>1</w:t>
            </w:r>
          </w:p>
        </w:tc>
      </w:tr>
      <w:tr w:rsidR="001E41F3" w:rsidTr="0046645E">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46645E">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C33B3"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3C04">
            <w:pPr>
              <w:pStyle w:val="CRCoverPage"/>
              <w:spacing w:after="0"/>
              <w:ind w:left="100"/>
              <w:rPr>
                <w:noProof/>
              </w:rPr>
            </w:pPr>
            <w:r>
              <w:rPr>
                <w:noProof/>
              </w:rPr>
              <w:t>Rel-1</w:t>
            </w:r>
            <w:r w:rsidR="004A47B3">
              <w:rPr>
                <w:noProof/>
              </w:rPr>
              <w:t>7</w:t>
            </w:r>
          </w:p>
        </w:tc>
      </w:tr>
      <w:tr w:rsidR="001E41F3" w:rsidTr="0046645E">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46645E">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46645E">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6645E" w:rsidRDefault="0046645E" w:rsidP="0046645E">
            <w:pPr>
              <w:pStyle w:val="CRCoverPage"/>
              <w:spacing w:after="0"/>
              <w:ind w:left="100"/>
              <w:rPr>
                <w:noProof/>
              </w:rPr>
            </w:pPr>
            <w:r>
              <w:rPr>
                <w:noProof/>
              </w:rPr>
              <w:t>In the 145e meeting, it is agreed for the TSC communication, TSCTSF</w:t>
            </w:r>
            <w:r w:rsidRPr="0046645E">
              <w:rPr>
                <w:noProof/>
              </w:rPr>
              <w:t xml:space="preserve"> is resp</w:t>
            </w:r>
            <w:r>
              <w:rPr>
                <w:noProof/>
              </w:rPr>
              <w:t xml:space="preserve">onsible for TSC Qos and time </w:t>
            </w:r>
            <w:r w:rsidRPr="0046645E">
              <w:rPr>
                <w:noProof/>
              </w:rPr>
              <w:t>synchronization</w:t>
            </w:r>
            <w:r>
              <w:rPr>
                <w:noProof/>
              </w:rPr>
              <w:t xml:space="preserve"> in the non-TSN scenario. </w:t>
            </w:r>
          </w:p>
          <w:p w:rsidR="0046645E" w:rsidRDefault="0046645E" w:rsidP="0046645E">
            <w:pPr>
              <w:pStyle w:val="CRCoverPage"/>
              <w:spacing w:after="0"/>
              <w:ind w:left="100"/>
              <w:rPr>
                <w:noProof/>
              </w:rPr>
            </w:pPr>
            <w:r>
              <w:rPr>
                <w:noProof/>
              </w:rPr>
              <w:t>In the Annex F.3, the NEF shall be repalced by TSCTSF</w:t>
            </w:r>
          </w:p>
          <w:p w:rsidR="001E41F3" w:rsidRPr="00526899" w:rsidRDefault="00526899" w:rsidP="00526899">
            <w:pPr>
              <w:pStyle w:val="CRCoverPage"/>
              <w:spacing w:after="0"/>
              <w:ind w:left="100"/>
              <w:rPr>
                <w:noProof/>
              </w:rPr>
            </w:pPr>
            <w:r>
              <w:rPr>
                <w:noProof/>
              </w:rPr>
              <w:t>In the SA2#144e meeting, the CR S2-2103025 (CR#2665) is approved. This CR add the NEF to support non-TSN case. It shall be replace by TSCTSF.</w:t>
            </w:r>
          </w:p>
        </w:tc>
      </w:tr>
      <w:tr w:rsidR="001E41F3" w:rsidTr="0046645E">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46645E" w:rsidTr="0046645E">
        <w:tc>
          <w:tcPr>
            <w:tcW w:w="2694" w:type="dxa"/>
            <w:gridSpan w:val="2"/>
            <w:tcBorders>
              <w:left w:val="single" w:sz="4" w:space="0" w:color="auto"/>
            </w:tcBorders>
          </w:tcPr>
          <w:p w:rsidR="0046645E" w:rsidRDefault="0046645E" w:rsidP="004664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46645E" w:rsidRDefault="0046645E" w:rsidP="0046645E">
            <w:pPr>
              <w:pStyle w:val="CRCoverPage"/>
              <w:spacing w:after="0"/>
              <w:ind w:left="100"/>
              <w:rPr>
                <w:noProof/>
                <w:lang w:eastAsia="zh-CN"/>
              </w:rPr>
            </w:pPr>
            <w:r>
              <w:rPr>
                <w:noProof/>
                <w:lang w:eastAsia="zh-CN"/>
              </w:rPr>
              <w:t xml:space="preserve">Using </w:t>
            </w:r>
            <w:r>
              <w:rPr>
                <w:noProof/>
              </w:rPr>
              <w:t>TSCTSF to repalce the NEF in the BMCA procedure.</w:t>
            </w:r>
            <w:r w:rsidR="00526899">
              <w:rPr>
                <w:noProof/>
              </w:rPr>
              <w:t xml:space="preserve"> And repalce NEF with TSCTSF in PCF initiated SM policy Association modifycation proceudre.</w:t>
            </w:r>
          </w:p>
        </w:tc>
      </w:tr>
      <w:tr w:rsidR="0046645E" w:rsidTr="0046645E">
        <w:tc>
          <w:tcPr>
            <w:tcW w:w="2694" w:type="dxa"/>
            <w:gridSpan w:val="2"/>
            <w:tcBorders>
              <w:left w:val="single" w:sz="4" w:space="0" w:color="auto"/>
            </w:tcBorders>
          </w:tcPr>
          <w:p w:rsidR="0046645E" w:rsidRDefault="0046645E" w:rsidP="0046645E">
            <w:pPr>
              <w:pStyle w:val="CRCoverPage"/>
              <w:spacing w:after="0"/>
              <w:rPr>
                <w:b/>
                <w:i/>
                <w:noProof/>
                <w:sz w:val="8"/>
                <w:szCs w:val="8"/>
              </w:rPr>
            </w:pPr>
          </w:p>
        </w:tc>
        <w:tc>
          <w:tcPr>
            <w:tcW w:w="6946" w:type="dxa"/>
            <w:gridSpan w:val="9"/>
            <w:tcBorders>
              <w:right w:val="single" w:sz="4" w:space="0" w:color="auto"/>
            </w:tcBorders>
          </w:tcPr>
          <w:p w:rsidR="0046645E" w:rsidRDefault="0046645E" w:rsidP="0046645E">
            <w:pPr>
              <w:pStyle w:val="CRCoverPage"/>
              <w:spacing w:after="0"/>
              <w:rPr>
                <w:noProof/>
                <w:sz w:val="8"/>
                <w:szCs w:val="8"/>
              </w:rPr>
            </w:pPr>
          </w:p>
        </w:tc>
      </w:tr>
      <w:tr w:rsidR="0046645E" w:rsidTr="0046645E">
        <w:tc>
          <w:tcPr>
            <w:tcW w:w="2694" w:type="dxa"/>
            <w:gridSpan w:val="2"/>
            <w:tcBorders>
              <w:left w:val="single" w:sz="4" w:space="0" w:color="auto"/>
              <w:bottom w:val="single" w:sz="4" w:space="0" w:color="auto"/>
            </w:tcBorders>
          </w:tcPr>
          <w:p w:rsidR="0046645E" w:rsidRDefault="0046645E" w:rsidP="0046645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6645E" w:rsidRDefault="0046645E" w:rsidP="0046645E">
            <w:pPr>
              <w:pStyle w:val="CRCoverPage"/>
              <w:spacing w:after="0"/>
              <w:ind w:left="100"/>
              <w:rPr>
                <w:noProof/>
                <w:lang w:eastAsia="zh-CN"/>
              </w:rPr>
            </w:pPr>
            <w:r>
              <w:rPr>
                <w:noProof/>
                <w:lang w:eastAsia="zh-CN"/>
              </w:rPr>
              <w:t xml:space="preserve">It is incorrect for NEF to handle the </w:t>
            </w:r>
            <w:r w:rsidR="00526899">
              <w:rPr>
                <w:noProof/>
                <w:lang w:eastAsia="zh-CN"/>
              </w:rPr>
              <w:t>TSC Qos and time sync</w:t>
            </w:r>
            <w:r>
              <w:rPr>
                <w:noProof/>
                <w:lang w:eastAsia="zh-CN"/>
              </w:rPr>
              <w:t>.</w:t>
            </w:r>
          </w:p>
        </w:tc>
      </w:tr>
      <w:tr w:rsidR="001E41F3" w:rsidTr="0046645E">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46645E">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26899">
            <w:pPr>
              <w:pStyle w:val="CRCoverPage"/>
              <w:spacing w:after="0"/>
              <w:ind w:left="100"/>
              <w:rPr>
                <w:noProof/>
                <w:lang w:eastAsia="zh-CN"/>
              </w:rPr>
            </w:pPr>
            <w:r>
              <w:rPr>
                <w:noProof/>
                <w:lang w:eastAsia="zh-CN"/>
              </w:rPr>
              <w:t xml:space="preserve">4.16.5.2, </w:t>
            </w:r>
            <w:r w:rsidR="0046645E">
              <w:rPr>
                <w:rFonts w:hint="eastAsia"/>
                <w:noProof/>
                <w:lang w:eastAsia="zh-CN"/>
              </w:rPr>
              <w:t>F.3</w:t>
            </w:r>
          </w:p>
        </w:tc>
      </w:tr>
      <w:tr w:rsidR="001E41F3" w:rsidTr="0046645E">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46645E">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46645E">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C33B3">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46645E">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C33B3">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46645E">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C33B3">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46645E">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46645E">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46645E">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46645E">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r w:rsidRPr="002800F7">
        <w:rPr>
          <w:rFonts w:ascii="Arial" w:hAnsi="Arial"/>
          <w:i/>
          <w:color w:val="0070C0"/>
          <w:sz w:val="24"/>
          <w:lang w:val="en-US"/>
        </w:rPr>
        <w:lastRenderedPageBreak/>
        <w:t>FIRST CHANGE</w:t>
      </w:r>
    </w:p>
    <w:bookmarkEnd w:id="3"/>
    <w:p w:rsidR="00A903F7" w:rsidRDefault="00A903F7" w:rsidP="00A903F7">
      <w:pPr>
        <w:rPr>
          <w:noProof/>
        </w:rPr>
      </w:pPr>
    </w:p>
    <w:p w:rsidR="00526899" w:rsidRPr="00526899" w:rsidRDefault="00526899" w:rsidP="00526899">
      <w:pPr>
        <w:keepNext/>
        <w:keepLines/>
        <w:spacing w:before="120"/>
        <w:ind w:left="1418" w:hanging="1418"/>
        <w:outlineLvl w:val="3"/>
        <w:rPr>
          <w:rFonts w:ascii="Arial" w:eastAsia="等线" w:hAnsi="Arial"/>
          <w:sz w:val="24"/>
          <w:lang w:eastAsia="zh-CN"/>
        </w:rPr>
      </w:pPr>
      <w:bookmarkStart w:id="4" w:name="_Toc20204239"/>
      <w:bookmarkStart w:id="5" w:name="_Toc27894931"/>
      <w:bookmarkStart w:id="6" w:name="_Toc36192012"/>
      <w:bookmarkStart w:id="7" w:name="_Toc45193102"/>
      <w:bookmarkStart w:id="8" w:name="_Toc47592734"/>
      <w:bookmarkStart w:id="9" w:name="_Toc51834821"/>
      <w:bookmarkStart w:id="10" w:name="_Toc75411605"/>
      <w:r w:rsidRPr="00526899">
        <w:rPr>
          <w:rFonts w:ascii="Arial" w:eastAsia="等线" w:hAnsi="Arial"/>
          <w:sz w:val="24"/>
          <w:lang w:eastAsia="zh-CN"/>
        </w:rPr>
        <w:t>4.16.5.2</w:t>
      </w:r>
      <w:r w:rsidRPr="00526899">
        <w:rPr>
          <w:rFonts w:ascii="Arial" w:eastAsia="等线" w:hAnsi="Arial"/>
          <w:sz w:val="24"/>
          <w:lang w:eastAsia="zh-CN"/>
        </w:rPr>
        <w:tab/>
        <w:t>PCF initiated SM Policy Association Modification</w:t>
      </w:r>
      <w:bookmarkEnd w:id="4"/>
      <w:bookmarkEnd w:id="5"/>
      <w:bookmarkEnd w:id="6"/>
      <w:bookmarkEnd w:id="7"/>
      <w:bookmarkEnd w:id="8"/>
      <w:bookmarkEnd w:id="9"/>
      <w:bookmarkEnd w:id="10"/>
    </w:p>
    <w:p w:rsidR="00526899" w:rsidRPr="00526899" w:rsidRDefault="00526899" w:rsidP="00526899">
      <w:pPr>
        <w:rPr>
          <w:rFonts w:eastAsia="等线"/>
          <w:lang w:eastAsia="zh-CN"/>
        </w:rPr>
      </w:pPr>
      <w:r w:rsidRPr="00526899">
        <w:rPr>
          <w:rFonts w:eastAsia="等线"/>
          <w:lang w:eastAsia="zh-CN"/>
        </w:rPr>
        <w:t>The PCF may initiate SM Policy Association Modification procedure based on internal PCF event or triggered by other peers of the PCF (AF, NWDAF, CHF, UDR).</w:t>
      </w:r>
    </w:p>
    <w:p w:rsidR="00526899" w:rsidRPr="00526899" w:rsidRDefault="00526899" w:rsidP="00526899">
      <w:pPr>
        <w:keepNext/>
        <w:keepLines/>
        <w:spacing w:before="60"/>
        <w:jc w:val="center"/>
        <w:rPr>
          <w:rFonts w:ascii="Arial" w:eastAsia="等线" w:hAnsi="Arial"/>
          <w:b/>
          <w:lang w:eastAsia="zh-CN"/>
        </w:rPr>
      </w:pPr>
      <w:r w:rsidRPr="00526899">
        <w:rPr>
          <w:rFonts w:ascii="Arial" w:eastAsia="等线" w:hAnsi="Arial"/>
          <w:b/>
        </w:rPr>
        <w:object w:dxaOrig="7754" w:dyaOrig="58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7pt;height:291.25pt" o:ole="">
            <v:imagedata r:id="rId9" o:title=""/>
          </v:shape>
          <o:OLEObject Type="Embed" ProgID="Word.Picture.8" ShapeID="_x0000_i1025" DrawAspect="Content" ObjectID="_1690130230" r:id="rId10"/>
        </w:object>
      </w:r>
    </w:p>
    <w:p w:rsidR="00526899" w:rsidRPr="00526899" w:rsidRDefault="00526899" w:rsidP="00526899">
      <w:pPr>
        <w:keepLines/>
        <w:spacing w:after="240"/>
        <w:jc w:val="center"/>
        <w:rPr>
          <w:rFonts w:ascii="Arial" w:eastAsia="等线" w:hAnsi="Arial"/>
          <w:b/>
          <w:lang w:eastAsia="zh-CN"/>
        </w:rPr>
      </w:pPr>
      <w:r w:rsidRPr="00526899">
        <w:rPr>
          <w:rFonts w:ascii="Arial" w:eastAsia="等线" w:hAnsi="Arial"/>
          <w:b/>
          <w:lang w:eastAsia="zh-CN"/>
        </w:rPr>
        <w:t>Figure 4.16.5.2-1: PCF initiated SM Policy Association Modification</w:t>
      </w:r>
    </w:p>
    <w:p w:rsidR="00526899" w:rsidRPr="00526899" w:rsidRDefault="00526899" w:rsidP="00526899">
      <w:pPr>
        <w:rPr>
          <w:rFonts w:eastAsia="等线"/>
          <w:lang w:eastAsia="zh-CN"/>
        </w:rPr>
      </w:pPr>
      <w:r w:rsidRPr="00526899">
        <w:rPr>
          <w:rFonts w:eastAsia="等线"/>
          <w:lang w:eastAsia="zh-CN"/>
        </w:rPr>
        <w:t>This procedure may be triggered by a local decision of the PCF or based on triggers from other peers of the PCF (AF, NWDAF, CHF, UDR):</w:t>
      </w:r>
    </w:p>
    <w:p w:rsidR="00526899" w:rsidRPr="00526899" w:rsidRDefault="00526899" w:rsidP="00526899">
      <w:pPr>
        <w:rPr>
          <w:rFonts w:eastAsia="等线"/>
          <w:lang w:eastAsia="zh-CN"/>
        </w:rPr>
      </w:pPr>
      <w:r w:rsidRPr="00526899">
        <w:rPr>
          <w:rFonts w:eastAsia="等线"/>
          <w:lang w:eastAsia="zh-CN"/>
        </w:rPr>
        <w:t>An SM Policy Association is established, with the PCF as described in clause 4.16.4 before this procedure is triggered.</w:t>
      </w:r>
    </w:p>
    <w:p w:rsidR="00526899" w:rsidRPr="00526899" w:rsidRDefault="00526899" w:rsidP="00526899">
      <w:pPr>
        <w:rPr>
          <w:rFonts w:eastAsia="等线"/>
          <w:lang w:eastAsia="zh-CN"/>
        </w:rPr>
      </w:pPr>
      <w:r w:rsidRPr="00526899">
        <w:rPr>
          <w:rFonts w:eastAsia="等线"/>
          <w:lang w:eastAsia="zh-CN"/>
        </w:rPr>
        <w:t>For local breakout roaming, the interaction with HPLMN (e.g. step 1b and step 2) is not used. In local breakout roaming, the V-PCF interacts with the UDR of the VPLMN.</w:t>
      </w:r>
    </w:p>
    <w:p w:rsidR="00526899" w:rsidRPr="00526899" w:rsidRDefault="00526899" w:rsidP="00526899">
      <w:pPr>
        <w:ind w:left="568" w:hanging="284"/>
        <w:rPr>
          <w:rFonts w:eastAsia="等线"/>
          <w:lang w:eastAsia="zh-CN"/>
        </w:rPr>
      </w:pPr>
      <w:r w:rsidRPr="00526899">
        <w:rPr>
          <w:rFonts w:eastAsia="等线"/>
          <w:lang w:eastAsia="zh-CN"/>
        </w:rPr>
        <w:t>1a.</w:t>
      </w:r>
      <w:r w:rsidRPr="00526899">
        <w:rPr>
          <w:rFonts w:eastAsia="等线"/>
          <w:lang w:eastAsia="zh-CN"/>
        </w:rPr>
        <w:tab/>
        <w:t xml:space="preserve">Alternatively, optionally, the AF or </w:t>
      </w:r>
      <w:del w:id="11" w:author="zte-v1" w:date="2021-08-07T22:03:00Z">
        <w:r w:rsidRPr="00526899" w:rsidDel="00526899">
          <w:rPr>
            <w:rFonts w:eastAsia="等线"/>
            <w:lang w:eastAsia="zh-CN"/>
          </w:rPr>
          <w:delText xml:space="preserve">NEF </w:delText>
        </w:r>
      </w:del>
      <w:ins w:id="12" w:author="zte-v1" w:date="2021-08-07T22:03:00Z">
        <w:r>
          <w:rPr>
            <w:rFonts w:eastAsia="等线"/>
            <w:lang w:eastAsia="zh-CN"/>
          </w:rPr>
          <w:t>TSC</w:t>
        </w:r>
      </w:ins>
      <w:ins w:id="13" w:author="zte-v1" w:date="2021-08-07T22:04:00Z">
        <w:r>
          <w:rPr>
            <w:rFonts w:eastAsia="等线"/>
            <w:lang w:eastAsia="zh-CN"/>
          </w:rPr>
          <w:t>TSF</w:t>
        </w:r>
      </w:ins>
      <w:ins w:id="14" w:author="zte-v1" w:date="2021-08-07T22:03:00Z">
        <w:r w:rsidRPr="00526899">
          <w:rPr>
            <w:rFonts w:eastAsia="等线"/>
            <w:lang w:eastAsia="zh-CN"/>
          </w:rPr>
          <w:t xml:space="preserve"> </w:t>
        </w:r>
      </w:ins>
      <w:r w:rsidRPr="00526899">
        <w:rPr>
          <w:rFonts w:eastAsia="等线"/>
          <w:lang w:eastAsia="zh-CN"/>
        </w:rPr>
        <w:t xml:space="preserve">provides/revokes service information to the PCF e.g. due to AF session signalling, by invoking Npcf_PolicyAuthorization_Create Request or Npcf_PolicyAuthorization_Update Request service operation. The PCF responds to the AF or </w:t>
      </w:r>
      <w:del w:id="15" w:author="zte-v1" w:date="2021-08-07T22:04:00Z">
        <w:r w:rsidRPr="00526899" w:rsidDel="00526899">
          <w:rPr>
            <w:rFonts w:eastAsia="等线"/>
            <w:lang w:eastAsia="zh-CN"/>
          </w:rPr>
          <w:delText>NEF</w:delText>
        </w:r>
      </w:del>
      <w:ins w:id="16" w:author="zte-v1" w:date="2021-08-07T22:04:00Z">
        <w:r>
          <w:rPr>
            <w:rFonts w:eastAsia="等线"/>
            <w:lang w:eastAsia="zh-CN"/>
          </w:rPr>
          <w:t>TSCTSF</w:t>
        </w:r>
      </w:ins>
      <w:r w:rsidRPr="00526899">
        <w:rPr>
          <w:rFonts w:eastAsia="等线"/>
          <w:lang w:eastAsia="zh-CN"/>
        </w:rPr>
        <w:t>.</w:t>
      </w:r>
    </w:p>
    <w:p w:rsidR="00526899" w:rsidRPr="00526899" w:rsidRDefault="00526899" w:rsidP="00526899">
      <w:pPr>
        <w:ind w:left="568" w:hanging="284"/>
        <w:rPr>
          <w:rFonts w:eastAsia="等线"/>
          <w:lang w:eastAsia="zh-CN"/>
        </w:rPr>
      </w:pPr>
      <w:r w:rsidRPr="00526899">
        <w:rPr>
          <w:rFonts w:eastAsia="等线"/>
          <w:lang w:eastAsia="zh-CN"/>
        </w:rPr>
        <w:t>1b.</w:t>
      </w:r>
      <w:r w:rsidRPr="00526899">
        <w:rPr>
          <w:rFonts w:eastAsia="等线"/>
          <w:lang w:eastAsia="zh-CN"/>
        </w:rPr>
        <w:tab/>
        <w:t>Alternatively, optionally, the CHF provides a Spending Limit Report to the PCF as described in clause 4.16.8. and responds to the CHF.</w:t>
      </w:r>
    </w:p>
    <w:p w:rsidR="00526899" w:rsidRPr="00526899" w:rsidRDefault="00526899" w:rsidP="00526899">
      <w:pPr>
        <w:ind w:left="568" w:hanging="284"/>
        <w:rPr>
          <w:rFonts w:eastAsia="等线"/>
          <w:lang w:eastAsia="zh-CN"/>
        </w:rPr>
      </w:pPr>
      <w:r w:rsidRPr="00526899">
        <w:rPr>
          <w:rFonts w:eastAsia="等线"/>
          <w:lang w:eastAsia="zh-CN"/>
        </w:rPr>
        <w:t>1c.</w:t>
      </w:r>
      <w:r w:rsidRPr="00526899">
        <w:rPr>
          <w:rFonts w:eastAsia="等线"/>
          <w:lang w:eastAsia="zh-CN"/>
        </w:rPr>
        <w:tab/>
        <w:t>Alternatively, optionally, the UDR notifies the PCF about a policy subscription change by invoking Nudr_DM_Notify (Notification correlation Id, Policy Data, SUPI, updated data, "PDU Session Policy Control Data" | "Remaining allowed Usage data"); The PCF responds to the UDR.</w:t>
      </w:r>
    </w:p>
    <w:p w:rsidR="00526899" w:rsidRPr="00526899" w:rsidRDefault="00526899" w:rsidP="00526899">
      <w:pPr>
        <w:ind w:left="568" w:hanging="284"/>
        <w:rPr>
          <w:rFonts w:eastAsia="等线"/>
          <w:lang w:eastAsia="zh-CN"/>
        </w:rPr>
      </w:pPr>
      <w:r w:rsidRPr="00526899">
        <w:rPr>
          <w:rFonts w:eastAsia="等线"/>
          <w:lang w:eastAsia="zh-CN"/>
        </w:rPr>
        <w:t>1d.</w:t>
      </w:r>
      <w:r w:rsidRPr="00526899">
        <w:rPr>
          <w:rFonts w:eastAsia="等线"/>
          <w:lang w:eastAsia="zh-CN"/>
        </w:rPr>
        <w:tab/>
        <w:t xml:space="preserve">Alternatively, optionally, some internal event (e.g. timer, or local decision based on analytics information requested and received from NWDAF) occurs at the PCF. The analytics (i.e. Analytics ID) which can be requested from NWDAF are described in clause 6.1.1.3 </w:t>
      </w:r>
      <w:r w:rsidRPr="00526899">
        <w:rPr>
          <w:rFonts w:eastAsia="等线"/>
        </w:rPr>
        <w:t>of</w:t>
      </w:r>
      <w:r w:rsidRPr="00526899">
        <w:rPr>
          <w:rFonts w:eastAsia="等线"/>
          <w:lang w:eastAsia="zh-CN"/>
        </w:rPr>
        <w:t xml:space="preserve"> TS 23.503 [20].</w:t>
      </w:r>
    </w:p>
    <w:p w:rsidR="00526899" w:rsidRPr="00526899" w:rsidRDefault="00526899" w:rsidP="00526899">
      <w:pPr>
        <w:ind w:left="568" w:hanging="284"/>
        <w:rPr>
          <w:rFonts w:eastAsia="等线"/>
          <w:lang w:eastAsia="zh-CN"/>
        </w:rPr>
      </w:pPr>
      <w:r w:rsidRPr="00526899">
        <w:rPr>
          <w:rFonts w:eastAsia="等线"/>
          <w:lang w:eastAsia="zh-CN"/>
        </w:rPr>
        <w:t>2.</w:t>
      </w:r>
      <w:r w:rsidRPr="00526899">
        <w:rPr>
          <w:rFonts w:eastAsia="等线"/>
          <w:lang w:eastAsia="zh-CN"/>
        </w:rPr>
        <w:tab/>
        <w:t>If the PCF determines a change to policy counter status reporting is required, it may alter the subscribed list of policy counters using the Initial, Intermediate or Final Spending Limit Report Retrieval procedures as defined in clause 4.16.8.</w:t>
      </w:r>
    </w:p>
    <w:p w:rsidR="00526899" w:rsidRPr="00526899" w:rsidRDefault="00526899" w:rsidP="00526899">
      <w:pPr>
        <w:keepLines/>
        <w:ind w:left="1135" w:hanging="851"/>
        <w:rPr>
          <w:rFonts w:eastAsia="等线"/>
          <w:lang w:eastAsia="zh-CN"/>
        </w:rPr>
      </w:pPr>
      <w:r w:rsidRPr="00526899">
        <w:rPr>
          <w:rFonts w:eastAsia="等线"/>
          <w:lang w:eastAsia="zh-CN"/>
        </w:rPr>
        <w:lastRenderedPageBreak/>
        <w:t>NOTE:</w:t>
      </w:r>
      <w:r w:rsidRPr="00526899">
        <w:rPr>
          <w:rFonts w:eastAsia="等线"/>
          <w:lang w:eastAsia="zh-CN"/>
        </w:rPr>
        <w:tab/>
        <w:t>The PCF ensures that information received in step 1 and 2 can be used by later policy decisions.</w:t>
      </w:r>
    </w:p>
    <w:p w:rsidR="00526899" w:rsidRPr="00526899" w:rsidRDefault="00526899" w:rsidP="00526899">
      <w:pPr>
        <w:ind w:left="568" w:hanging="284"/>
        <w:rPr>
          <w:rFonts w:eastAsia="等线"/>
          <w:lang w:eastAsia="zh-CN"/>
        </w:rPr>
      </w:pPr>
      <w:r w:rsidRPr="00526899">
        <w:rPr>
          <w:rFonts w:eastAsia="等线"/>
          <w:lang w:eastAsia="zh-CN"/>
        </w:rPr>
        <w:t>3.</w:t>
      </w:r>
      <w:r w:rsidRPr="00526899">
        <w:rPr>
          <w:rFonts w:eastAsia="等线"/>
          <w:lang w:eastAsia="zh-CN"/>
        </w:rPr>
        <w:tab/>
        <w:t xml:space="preserve">The PCF makes a policy decision. The PCF may determine that updated or new policy information need to be sent to the SMF. In the non-roaming case, the PCF may also decide to subscribe to a new Analytics ID from NWDAF as described in clause 6.1.1.3 </w:t>
      </w:r>
      <w:r w:rsidRPr="00526899">
        <w:rPr>
          <w:rFonts w:eastAsia="等线"/>
        </w:rPr>
        <w:t>of</w:t>
      </w:r>
      <w:r w:rsidRPr="00526899">
        <w:rPr>
          <w:rFonts w:eastAsia="等线"/>
          <w:lang w:eastAsia="zh-CN"/>
        </w:rPr>
        <w:t xml:space="preserve"> TS 23.503 [20].</w:t>
      </w:r>
    </w:p>
    <w:p w:rsidR="00526899" w:rsidRPr="00526899" w:rsidRDefault="00526899" w:rsidP="00526899">
      <w:pPr>
        <w:ind w:left="568" w:hanging="284"/>
        <w:rPr>
          <w:rFonts w:eastAsia="等线"/>
          <w:lang w:eastAsia="zh-CN"/>
        </w:rPr>
      </w:pPr>
      <w:r w:rsidRPr="00526899">
        <w:rPr>
          <w:rFonts w:eastAsia="等线"/>
          <w:lang w:eastAsia="zh-CN"/>
        </w:rPr>
        <w:tab/>
        <w:t>If the AF provided a Background Data Transfer Reference ID in step 1a, the PCF may retrieve it from the UDR by invoking the Nudr_DM_Query (BDT Reference Id, Policy Data, Background Data Transfer) service.</w:t>
      </w:r>
    </w:p>
    <w:p w:rsidR="00526899" w:rsidRPr="00526899" w:rsidRDefault="00526899" w:rsidP="00526899">
      <w:pPr>
        <w:ind w:left="568" w:hanging="284"/>
        <w:rPr>
          <w:rFonts w:eastAsia="等线"/>
          <w:lang w:eastAsia="zh-CN"/>
        </w:rPr>
      </w:pPr>
      <w:r w:rsidRPr="00526899">
        <w:rPr>
          <w:rFonts w:eastAsia="等线"/>
          <w:lang w:eastAsia="zh-CN"/>
        </w:rPr>
        <w:t>4.</w:t>
      </w:r>
      <w:r w:rsidRPr="00526899">
        <w:rPr>
          <w:rFonts w:eastAsia="等线"/>
          <w:lang w:eastAsia="zh-CN"/>
        </w:rPr>
        <w:tab/>
        <w:t xml:space="preserve">If the PCF has determined that SMF needs updated policy information in step 3 or if the PCF has received a Port Management Information Container for the PDU Session and related port number from the AF or </w:t>
      </w:r>
      <w:del w:id="17" w:author="zte-v1" w:date="2021-08-07T22:04:00Z">
        <w:r w:rsidRPr="00526899" w:rsidDel="00526899">
          <w:rPr>
            <w:rFonts w:eastAsia="等线"/>
            <w:lang w:eastAsia="zh-CN"/>
          </w:rPr>
          <w:delText xml:space="preserve">NEF </w:delText>
        </w:r>
      </w:del>
      <w:ins w:id="18" w:author="zte-v1" w:date="2021-08-07T22:04:00Z">
        <w:r>
          <w:rPr>
            <w:rFonts w:eastAsia="等线"/>
            <w:lang w:eastAsia="zh-CN"/>
          </w:rPr>
          <w:t>TSCTSF</w:t>
        </w:r>
        <w:r w:rsidRPr="00526899">
          <w:rPr>
            <w:rFonts w:eastAsia="等线"/>
            <w:lang w:eastAsia="zh-CN"/>
          </w:rPr>
          <w:t xml:space="preserve"> </w:t>
        </w:r>
      </w:ins>
      <w:r w:rsidRPr="00526899">
        <w:rPr>
          <w:rFonts w:eastAsia="等线"/>
          <w:lang w:eastAsia="zh-CN"/>
        </w:rPr>
        <w:t>in Step 1a, the PCF issues a Npcf_SMPolicyControl_UpdateNotify request with possibly updated policy information about the PDU Session.</w:t>
      </w:r>
    </w:p>
    <w:p w:rsidR="00526899" w:rsidRPr="00526899" w:rsidRDefault="00526899" w:rsidP="00526899">
      <w:pPr>
        <w:ind w:left="568" w:hanging="284"/>
        <w:rPr>
          <w:rFonts w:eastAsia="等线"/>
          <w:lang w:eastAsia="zh-CN"/>
        </w:rPr>
      </w:pPr>
      <w:r w:rsidRPr="00526899">
        <w:rPr>
          <w:rFonts w:eastAsia="等线"/>
          <w:lang w:eastAsia="zh-CN"/>
        </w:rPr>
        <w:t>5.</w:t>
      </w:r>
      <w:r w:rsidRPr="00526899">
        <w:rPr>
          <w:rFonts w:eastAsia="等线"/>
          <w:lang w:eastAsia="zh-CN"/>
        </w:rPr>
        <w:tab/>
        <w:t>The SMF acknowledges the PCF request with a Npcf_SMPolicyControl_UpdateNotify response.</w:t>
      </w:r>
    </w:p>
    <w:p w:rsidR="00526899" w:rsidRPr="00526899" w:rsidRDefault="00526899" w:rsidP="00526899">
      <w:pPr>
        <w:ind w:left="568" w:hanging="284"/>
        <w:rPr>
          <w:rFonts w:eastAsia="等线"/>
          <w:lang w:eastAsia="zh-CN"/>
        </w:rPr>
      </w:pPr>
      <w:r w:rsidRPr="00526899">
        <w:rPr>
          <w:rFonts w:eastAsia="等线"/>
          <w:lang w:eastAsia="zh-CN"/>
        </w:rPr>
        <w:tab/>
        <w:t>If the Npcf_SMPolicyControl_UpdateNotify request is received from new PCF instance in the PCF Set, the SMF store the SM policy association towards the new PCF instance.</w:t>
      </w:r>
    </w:p>
    <w:p w:rsidR="00FB67F7" w:rsidRDefault="00FB67F7" w:rsidP="00A903F7">
      <w:pPr>
        <w:rPr>
          <w:noProof/>
        </w:rPr>
      </w:pPr>
    </w:p>
    <w:p w:rsidR="00FB67F7" w:rsidRPr="002800F7" w:rsidRDefault="00526899" w:rsidP="00FB67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hint="eastAsia"/>
          <w:i/>
          <w:color w:val="0070C0"/>
          <w:sz w:val="24"/>
          <w:lang w:val="en-US" w:eastAsia="zh-CN"/>
        </w:rPr>
        <w:t>N</w:t>
      </w:r>
      <w:r>
        <w:rPr>
          <w:rFonts w:ascii="Arial" w:hAnsi="Arial"/>
          <w:i/>
          <w:color w:val="0070C0"/>
          <w:sz w:val="24"/>
          <w:lang w:val="en-US" w:eastAsia="zh-CN"/>
        </w:rPr>
        <w:t>ext</w:t>
      </w:r>
      <w:r w:rsidR="00FB67F7" w:rsidRPr="002800F7">
        <w:rPr>
          <w:rFonts w:ascii="Arial" w:hAnsi="Arial"/>
          <w:i/>
          <w:color w:val="0070C0"/>
          <w:sz w:val="24"/>
          <w:lang w:val="en-US"/>
        </w:rPr>
        <w:t xml:space="preserve"> CHANGES</w:t>
      </w:r>
    </w:p>
    <w:p w:rsidR="00FB67F7" w:rsidRDefault="00FB67F7" w:rsidP="00A903F7">
      <w:pPr>
        <w:rPr>
          <w:noProof/>
        </w:rPr>
      </w:pPr>
    </w:p>
    <w:p w:rsidR="00FB67F7" w:rsidRDefault="00FB67F7" w:rsidP="00A903F7">
      <w:pPr>
        <w:rPr>
          <w:noProof/>
        </w:rPr>
      </w:pPr>
    </w:p>
    <w:p w:rsidR="00A92323" w:rsidRPr="00A92323" w:rsidRDefault="00A92323" w:rsidP="00A92323">
      <w:pPr>
        <w:keepNext/>
        <w:keepLines/>
        <w:pBdr>
          <w:top w:val="single" w:sz="12" w:space="3" w:color="auto"/>
        </w:pBdr>
        <w:spacing w:before="240"/>
        <w:ind w:left="1134" w:hanging="1134"/>
        <w:outlineLvl w:val="0"/>
        <w:rPr>
          <w:rFonts w:ascii="Arial" w:eastAsia="等线" w:hAnsi="Arial"/>
          <w:sz w:val="36"/>
        </w:rPr>
      </w:pPr>
      <w:bookmarkStart w:id="19" w:name="_Toc75412295"/>
      <w:r w:rsidRPr="00A92323">
        <w:rPr>
          <w:rFonts w:ascii="Arial" w:eastAsia="等线" w:hAnsi="Arial"/>
          <w:sz w:val="36"/>
        </w:rPr>
        <w:lastRenderedPageBreak/>
        <w:t>F.3</w:t>
      </w:r>
      <w:r w:rsidRPr="00A92323">
        <w:rPr>
          <w:rFonts w:ascii="Arial" w:eastAsia="等线" w:hAnsi="Arial"/>
          <w:sz w:val="36"/>
        </w:rPr>
        <w:tab/>
        <w:t>BMCA procedure</w:t>
      </w:r>
      <w:bookmarkEnd w:id="19"/>
    </w:p>
    <w:p w:rsidR="00A92323" w:rsidRPr="00A92323" w:rsidRDefault="00A92323" w:rsidP="00A92323">
      <w:pPr>
        <w:keepNext/>
        <w:keepLines/>
        <w:spacing w:before="60"/>
        <w:jc w:val="center"/>
        <w:rPr>
          <w:rFonts w:ascii="Arial" w:eastAsia="等线" w:hAnsi="Arial"/>
          <w:b/>
        </w:rPr>
      </w:pPr>
      <w:del w:id="20" w:author="zte-v1" w:date="2021-07-30T18:30:00Z">
        <w:r w:rsidRPr="00A92323" w:rsidDel="0046645E">
          <w:rPr>
            <w:rFonts w:ascii="Arial" w:eastAsia="等线" w:hAnsi="Arial"/>
            <w:b/>
          </w:rPr>
          <w:object w:dxaOrig="8161" w:dyaOrig="4321">
            <v:shape id="_x0000_i1026" type="#_x0000_t75" style="width:408pt;height:3in" o:ole="">
              <v:imagedata r:id="rId11" o:title=""/>
            </v:shape>
            <o:OLEObject Type="Embed" ProgID="Visio.Drawing.15" ShapeID="_x0000_i1026" DrawAspect="Content" ObjectID="_1690130231" r:id="rId12"/>
          </w:object>
        </w:r>
      </w:del>
      <w:ins w:id="21" w:author="zte-v1" w:date="2021-07-30T18:30:00Z">
        <w:r w:rsidR="0046645E">
          <w:object w:dxaOrig="8161" w:dyaOrig="4321">
            <v:shape id="_x0000_i1027" type="#_x0000_t75" style="width:408pt;height:3in" o:ole="">
              <v:imagedata r:id="rId13" o:title=""/>
            </v:shape>
            <o:OLEObject Type="Embed" ProgID="Visio.Drawing.15" ShapeID="_x0000_i1027" DrawAspect="Content" ObjectID="_1690130232" r:id="rId14"/>
          </w:object>
        </w:r>
      </w:ins>
    </w:p>
    <w:p w:rsidR="00A92323" w:rsidRPr="00A92323" w:rsidRDefault="00A92323" w:rsidP="00A92323">
      <w:pPr>
        <w:keepLines/>
        <w:spacing w:after="240"/>
        <w:jc w:val="center"/>
        <w:rPr>
          <w:rFonts w:ascii="Arial" w:eastAsia="等线" w:hAnsi="Arial"/>
          <w:b/>
        </w:rPr>
      </w:pPr>
      <w:r w:rsidRPr="00A92323">
        <w:rPr>
          <w:rFonts w:ascii="Arial" w:eastAsia="等线" w:hAnsi="Arial"/>
          <w:b/>
        </w:rPr>
        <w:t>Figure F.3-1: BMCA procedure</w:t>
      </w:r>
    </w:p>
    <w:p w:rsidR="00A92323" w:rsidRPr="00A92323" w:rsidRDefault="00A92323" w:rsidP="00A92323">
      <w:pPr>
        <w:ind w:left="568" w:hanging="284"/>
        <w:rPr>
          <w:rFonts w:eastAsia="等线"/>
        </w:rPr>
      </w:pPr>
      <w:r w:rsidRPr="00A92323">
        <w:rPr>
          <w:rFonts w:eastAsia="等线"/>
        </w:rPr>
        <w:t>1.</w:t>
      </w:r>
      <w:r w:rsidRPr="00A92323">
        <w:rPr>
          <w:rFonts w:eastAsia="等线"/>
        </w:rPr>
        <w:tab/>
        <w:t>PDU Session Establishment is performed as shown in F.1-1 step 1 and 2 for an Ethernet or IP type PDU Session to carry the UMIC or PMIC.</w:t>
      </w:r>
    </w:p>
    <w:p w:rsidR="00A92323" w:rsidRPr="00A92323" w:rsidRDefault="00A92323" w:rsidP="00A92323">
      <w:pPr>
        <w:ind w:left="568" w:hanging="284"/>
        <w:rPr>
          <w:rFonts w:eastAsia="等线"/>
        </w:rPr>
      </w:pPr>
      <w:r w:rsidRPr="00A92323">
        <w:rPr>
          <w:rFonts w:eastAsia="等线"/>
        </w:rPr>
        <w:t>2.</w:t>
      </w:r>
      <w:r w:rsidRPr="00A92323">
        <w:rPr>
          <w:rFonts w:eastAsia="等线"/>
        </w:rPr>
        <w:tab/>
        <w:t xml:space="preserve">The TSN AF or </w:t>
      </w:r>
      <w:del w:id="22" w:author="zte-v1" w:date="2021-07-30T18:30:00Z">
        <w:r w:rsidRPr="00A92323" w:rsidDel="0046645E">
          <w:rPr>
            <w:rFonts w:eastAsia="等线"/>
          </w:rPr>
          <w:delText xml:space="preserve">NEF </w:delText>
        </w:r>
      </w:del>
      <w:ins w:id="23" w:author="zte-v1" w:date="2021-07-30T18:30:00Z">
        <w:r w:rsidR="0046645E">
          <w:rPr>
            <w:rFonts w:eastAsia="等线"/>
          </w:rPr>
          <w:t>TSCTSF</w:t>
        </w:r>
        <w:r w:rsidR="0046645E" w:rsidRPr="00A92323">
          <w:rPr>
            <w:rFonts w:eastAsia="等线"/>
          </w:rPr>
          <w:t xml:space="preserve"> </w:t>
        </w:r>
      </w:ins>
      <w:r w:rsidRPr="00A92323">
        <w:rPr>
          <w:rFonts w:eastAsia="等线"/>
        </w:rPr>
        <w:t>may subscribe to notifications for the PTP port state changes from UPF/NW-TT.</w:t>
      </w:r>
    </w:p>
    <w:p w:rsidR="00A92323" w:rsidRPr="00A92323" w:rsidRDefault="00A92323" w:rsidP="00A92323">
      <w:pPr>
        <w:ind w:left="568" w:hanging="284"/>
        <w:rPr>
          <w:rFonts w:eastAsia="等线"/>
        </w:rPr>
      </w:pPr>
      <w:r w:rsidRPr="00A92323">
        <w:rPr>
          <w:rFonts w:eastAsia="等线"/>
        </w:rPr>
        <w:t>3.</w:t>
      </w:r>
      <w:r w:rsidRPr="00A92323">
        <w:rPr>
          <w:rFonts w:eastAsia="等线"/>
        </w:rPr>
        <w:tab/>
        <w:t>The UPF/NW-TT receives the Announce message via User -plane from DS-TT connectivity established using PDU session, or via NW-TT port over N6.</w:t>
      </w:r>
    </w:p>
    <w:p w:rsidR="00A92323" w:rsidRPr="00A92323" w:rsidRDefault="00A92323" w:rsidP="00A92323">
      <w:pPr>
        <w:ind w:left="568" w:hanging="284"/>
        <w:rPr>
          <w:rFonts w:eastAsia="等线"/>
        </w:rPr>
      </w:pPr>
      <w:r w:rsidRPr="00A92323">
        <w:rPr>
          <w:rFonts w:eastAsia="等线"/>
        </w:rPr>
        <w:tab/>
        <w:t>As Announce message is a periodic message, after step 3, the UPF/NW-TT will receive Announce messages regularly.</w:t>
      </w:r>
    </w:p>
    <w:p w:rsidR="00A92323" w:rsidRPr="00A92323" w:rsidRDefault="00A92323" w:rsidP="00A92323">
      <w:pPr>
        <w:ind w:left="568" w:hanging="284"/>
        <w:rPr>
          <w:rFonts w:eastAsia="等线"/>
        </w:rPr>
      </w:pPr>
      <w:r w:rsidRPr="00A92323">
        <w:rPr>
          <w:rFonts w:eastAsia="等线"/>
        </w:rPr>
        <w:t>4.</w:t>
      </w:r>
      <w:r w:rsidRPr="00A92323">
        <w:rPr>
          <w:rFonts w:eastAsia="等线"/>
        </w:rPr>
        <w:tab/>
        <w:t>The NW-TT runs the BMCA algorithm in order to determine the PTP port state for the DS-TT port(s) and NW-TT port(s).</w:t>
      </w:r>
    </w:p>
    <w:p w:rsidR="00A92323" w:rsidRPr="00A92323" w:rsidRDefault="00A92323" w:rsidP="00A92323">
      <w:pPr>
        <w:ind w:left="568" w:hanging="284"/>
        <w:rPr>
          <w:rFonts w:eastAsia="等线"/>
        </w:rPr>
      </w:pPr>
      <w:r w:rsidRPr="00A92323">
        <w:rPr>
          <w:rFonts w:eastAsia="等线"/>
        </w:rPr>
        <w:tab/>
        <w:t>BMCA will be triggered after receiving the Announce message.</w:t>
      </w:r>
    </w:p>
    <w:p w:rsidR="00A92323" w:rsidRPr="00A92323" w:rsidRDefault="00A92323" w:rsidP="00A92323">
      <w:pPr>
        <w:ind w:left="568" w:hanging="284"/>
        <w:rPr>
          <w:rFonts w:eastAsia="等线"/>
        </w:rPr>
      </w:pPr>
      <w:r w:rsidRPr="00A92323">
        <w:rPr>
          <w:rFonts w:eastAsia="等线"/>
        </w:rPr>
        <w:t>5.</w:t>
      </w:r>
      <w:r w:rsidRPr="00A92323">
        <w:rPr>
          <w:rFonts w:eastAsia="等线"/>
        </w:rPr>
        <w:tab/>
        <w:t xml:space="preserve">If the BMCA procedure in NW-TT determines to use Announce message from the external grandmaster PTP instance, the UPF/NW-TT regenerates the Announce message based on the received Announce message for each </w:t>
      </w:r>
      <w:r w:rsidRPr="00A92323">
        <w:rPr>
          <w:rFonts w:eastAsia="等线"/>
        </w:rPr>
        <w:lastRenderedPageBreak/>
        <w:t>Master PTP port on the NW-TT and DS-TT(s) port for this PTP domain. The NW-TT/UPF forwards the regenerated Announce messages to the PDU session(s) related to the Master PTP ports on the DS-TT(s).</w:t>
      </w:r>
    </w:p>
    <w:p w:rsidR="00A92323" w:rsidRPr="00A92323" w:rsidRDefault="00A92323" w:rsidP="00A92323">
      <w:pPr>
        <w:ind w:left="568" w:hanging="284"/>
        <w:rPr>
          <w:rFonts w:eastAsia="等线"/>
        </w:rPr>
      </w:pPr>
      <w:r w:rsidRPr="00A92323">
        <w:rPr>
          <w:rFonts w:eastAsia="等线"/>
        </w:rPr>
        <w:t>6.</w:t>
      </w:r>
      <w:r w:rsidRPr="00A92323">
        <w:rPr>
          <w:rFonts w:eastAsia="等线"/>
        </w:rPr>
        <w:tab/>
        <w:t xml:space="preserve">If the TSN AF or </w:t>
      </w:r>
      <w:del w:id="24" w:author="zte-v1" w:date="2021-07-30T18:31:00Z">
        <w:r w:rsidRPr="00A92323" w:rsidDel="0046645E">
          <w:rPr>
            <w:rFonts w:eastAsia="等线"/>
          </w:rPr>
          <w:delText>NEF</w:delText>
        </w:r>
      </w:del>
      <w:ins w:id="25" w:author="zte-v1" w:date="2021-07-30T18:31:00Z">
        <w:r w:rsidR="0046645E">
          <w:rPr>
            <w:rFonts w:eastAsia="等线"/>
          </w:rPr>
          <w:t>TSCTSF</w:t>
        </w:r>
        <w:r w:rsidR="0046645E" w:rsidRPr="00A92323">
          <w:rPr>
            <w:rFonts w:eastAsia="等线"/>
          </w:rPr>
          <w:t xml:space="preserve"> </w:t>
        </w:r>
      </w:ins>
      <w:r w:rsidRPr="00A92323">
        <w:rPr>
          <w:rFonts w:eastAsia="等线"/>
        </w:rPr>
        <w:t xml:space="preserve"> has subscribed for notifications for the PTP port state changes, the UPF/NW-TT reports any changes to the PTP port states to the TSN AF or </w:t>
      </w:r>
      <w:del w:id="26" w:author="zte-v1" w:date="2021-07-30T18:31:00Z">
        <w:r w:rsidRPr="00A92323" w:rsidDel="0046645E">
          <w:rPr>
            <w:rFonts w:eastAsia="等线"/>
          </w:rPr>
          <w:delText>NEF</w:delText>
        </w:r>
      </w:del>
      <w:ins w:id="27" w:author="zte-v1" w:date="2021-07-30T18:31:00Z">
        <w:r w:rsidR="0046645E">
          <w:rPr>
            <w:rFonts w:eastAsia="等线"/>
          </w:rPr>
          <w:t>TSCTSF</w:t>
        </w:r>
        <w:r w:rsidR="0046645E" w:rsidRPr="00A92323">
          <w:rPr>
            <w:rFonts w:eastAsia="等线"/>
          </w:rPr>
          <w:t xml:space="preserve"> </w:t>
        </w:r>
      </w:ins>
      <w:r w:rsidRPr="00A92323">
        <w:rPr>
          <w:rFonts w:eastAsia="等线"/>
        </w:rPr>
        <w:t xml:space="preserve"> via UMIC (for DS-TT ports) or PMIC (for NW-TT ports).</w:t>
      </w:r>
    </w:p>
    <w:p w:rsidR="00A92323" w:rsidRPr="00A92323" w:rsidRDefault="00A92323" w:rsidP="00A92323">
      <w:pPr>
        <w:ind w:left="568" w:hanging="284"/>
        <w:rPr>
          <w:rFonts w:eastAsia="等线"/>
        </w:rPr>
      </w:pPr>
      <w:r w:rsidRPr="00A92323">
        <w:rPr>
          <w:rFonts w:eastAsia="等线"/>
        </w:rPr>
        <w:t>7.</w:t>
      </w:r>
      <w:r w:rsidRPr="00A92323">
        <w:rPr>
          <w:rFonts w:eastAsia="等线"/>
        </w:rPr>
        <w:tab/>
        <w:t xml:space="preserve">Based on the notification for the PTP port state changes, the TSN AF or </w:t>
      </w:r>
      <w:del w:id="28" w:author="zte-v1" w:date="2021-07-30T18:31:00Z">
        <w:r w:rsidRPr="00A92323" w:rsidDel="0046645E">
          <w:rPr>
            <w:rFonts w:eastAsia="等线"/>
          </w:rPr>
          <w:delText>NEF</w:delText>
        </w:r>
      </w:del>
      <w:ins w:id="29" w:author="zte-v1" w:date="2021-07-30T18:31:00Z">
        <w:r w:rsidR="0046645E">
          <w:rPr>
            <w:rFonts w:eastAsia="等线"/>
          </w:rPr>
          <w:t>TSCTSF</w:t>
        </w:r>
        <w:r w:rsidR="0046645E" w:rsidRPr="00A92323">
          <w:rPr>
            <w:rFonts w:eastAsia="等线"/>
          </w:rPr>
          <w:t xml:space="preserve"> </w:t>
        </w:r>
      </w:ins>
      <w:r w:rsidRPr="00A92323">
        <w:rPr>
          <w:rFonts w:eastAsia="等线"/>
        </w:rPr>
        <w:t xml:space="preserve"> may request appropriate QoS treatment and PDU Session modification may then be triggered to modify the QoS Flow carrying the gPTP messages over user plane in order to be compliant with the IEEE Std 802.1AS [75] delay recommendation for carrying gPTP messages as in clause 5.27.1.6 of TS 23.501 [2].</w:t>
      </w:r>
    </w:p>
    <w:p w:rsidR="00A903F7" w:rsidRDefault="00A903F7" w:rsidP="00A903F7">
      <w:pPr>
        <w:rPr>
          <w:noProof/>
        </w:rPr>
      </w:pPr>
    </w:p>
    <w:p w:rsidR="00A903F7" w:rsidRDefault="00A903F7" w:rsidP="00A903F7">
      <w:pPr>
        <w:rPr>
          <w:noProof/>
        </w:r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rsidR="00A903F7" w:rsidRDefault="00A903F7" w:rsidP="00A903F7">
      <w:pPr>
        <w:rPr>
          <w:noProof/>
        </w:rPr>
      </w:pPr>
    </w:p>
    <w:p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56F07" w:rsidRDefault="00356F07">
      <w:r>
        <w:separator/>
      </w:r>
    </w:p>
  </w:endnote>
  <w:endnote w:type="continuationSeparator" w:id="0">
    <w:p w:rsidR="00356F07" w:rsidRDefault="00356F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56F07" w:rsidRDefault="00356F07">
      <w:r>
        <w:separator/>
      </w:r>
    </w:p>
  </w:footnote>
  <w:footnote w:type="continuationSeparator" w:id="0">
    <w:p w:rsidR="00356F07" w:rsidRDefault="00356F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38B"/>
    <w:rsid w:val="000A6394"/>
    <w:rsid w:val="000B7FED"/>
    <w:rsid w:val="000C038A"/>
    <w:rsid w:val="000C6598"/>
    <w:rsid w:val="00145D43"/>
    <w:rsid w:val="00156CC5"/>
    <w:rsid w:val="00170B34"/>
    <w:rsid w:val="00192C46"/>
    <w:rsid w:val="001A08B3"/>
    <w:rsid w:val="001A7B60"/>
    <w:rsid w:val="001B52F0"/>
    <w:rsid w:val="001B7A65"/>
    <w:rsid w:val="001C1951"/>
    <w:rsid w:val="001E41F3"/>
    <w:rsid w:val="0026004D"/>
    <w:rsid w:val="002640DD"/>
    <w:rsid w:val="00275D12"/>
    <w:rsid w:val="00284FEB"/>
    <w:rsid w:val="002860C4"/>
    <w:rsid w:val="002B5741"/>
    <w:rsid w:val="00305259"/>
    <w:rsid w:val="00305409"/>
    <w:rsid w:val="00356F07"/>
    <w:rsid w:val="003609EF"/>
    <w:rsid w:val="0036231A"/>
    <w:rsid w:val="00374DD4"/>
    <w:rsid w:val="003E1A36"/>
    <w:rsid w:val="00410371"/>
    <w:rsid w:val="004242F1"/>
    <w:rsid w:val="0046645E"/>
    <w:rsid w:val="004A47B3"/>
    <w:rsid w:val="004B75B7"/>
    <w:rsid w:val="004D0E1C"/>
    <w:rsid w:val="0051580D"/>
    <w:rsid w:val="00526899"/>
    <w:rsid w:val="00547111"/>
    <w:rsid w:val="00592D74"/>
    <w:rsid w:val="005A2264"/>
    <w:rsid w:val="005A490D"/>
    <w:rsid w:val="005A6C97"/>
    <w:rsid w:val="005D3726"/>
    <w:rsid w:val="005E2C44"/>
    <w:rsid w:val="005F5AC0"/>
    <w:rsid w:val="00621188"/>
    <w:rsid w:val="006257ED"/>
    <w:rsid w:val="00695808"/>
    <w:rsid w:val="006B46FB"/>
    <w:rsid w:val="006B5A4D"/>
    <w:rsid w:val="006E21FB"/>
    <w:rsid w:val="00792342"/>
    <w:rsid w:val="007977A8"/>
    <w:rsid w:val="007B512A"/>
    <w:rsid w:val="007C2097"/>
    <w:rsid w:val="007D6A07"/>
    <w:rsid w:val="007F7259"/>
    <w:rsid w:val="008040A8"/>
    <w:rsid w:val="008279FA"/>
    <w:rsid w:val="008626E7"/>
    <w:rsid w:val="00866ED3"/>
    <w:rsid w:val="00870EE7"/>
    <w:rsid w:val="008863B9"/>
    <w:rsid w:val="00891AF2"/>
    <w:rsid w:val="008A45A6"/>
    <w:rsid w:val="008C33B3"/>
    <w:rsid w:val="008D6D5D"/>
    <w:rsid w:val="008F686C"/>
    <w:rsid w:val="008F6D80"/>
    <w:rsid w:val="00903FDD"/>
    <w:rsid w:val="009148DE"/>
    <w:rsid w:val="00941E30"/>
    <w:rsid w:val="0094792E"/>
    <w:rsid w:val="009777D9"/>
    <w:rsid w:val="00991B88"/>
    <w:rsid w:val="009A5753"/>
    <w:rsid w:val="009A579D"/>
    <w:rsid w:val="009E3297"/>
    <w:rsid w:val="009F734F"/>
    <w:rsid w:val="00A246B6"/>
    <w:rsid w:val="00A47E70"/>
    <w:rsid w:val="00A50CF0"/>
    <w:rsid w:val="00A7671C"/>
    <w:rsid w:val="00A903F7"/>
    <w:rsid w:val="00A92323"/>
    <w:rsid w:val="00A94018"/>
    <w:rsid w:val="00AA2CBC"/>
    <w:rsid w:val="00AC5820"/>
    <w:rsid w:val="00AD1CD8"/>
    <w:rsid w:val="00AE7A02"/>
    <w:rsid w:val="00B258BB"/>
    <w:rsid w:val="00B54CF7"/>
    <w:rsid w:val="00B67B97"/>
    <w:rsid w:val="00B968C8"/>
    <w:rsid w:val="00BA3EC5"/>
    <w:rsid w:val="00BA51D9"/>
    <w:rsid w:val="00BB5DFC"/>
    <w:rsid w:val="00BD279D"/>
    <w:rsid w:val="00BD6BB8"/>
    <w:rsid w:val="00C36A45"/>
    <w:rsid w:val="00C63C04"/>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75A33"/>
    <w:rsid w:val="00FB6386"/>
    <w:rsid w:val="00FB67F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__1.vsdx"/><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oleObject" Target="embeddings/oleObject1.bin"/><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package" Target="embeddings/Microsoft_Visio___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276E73-AF62-4134-B4B4-C312737408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TotalTime>
  <Pages>5</Pages>
  <Words>1042</Words>
  <Characters>5946</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22</cp:revision>
  <cp:lastPrinted>1899-12-31T23:00:00Z</cp:lastPrinted>
  <dcterms:created xsi:type="dcterms:W3CDTF">2018-11-05T09:14:00Z</dcterms:created>
  <dcterms:modified xsi:type="dcterms:W3CDTF">2021-08-10T11:51:00Z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